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9455F">
        <w:rPr>
          <w:b/>
          <w:noProof/>
          <w:sz w:val="24"/>
        </w:rPr>
        <w:t>RAN2</w:t>
      </w:r>
      <w:r w:rsidR="00C66BA2">
        <w:rPr>
          <w:b/>
          <w:noProof/>
          <w:sz w:val="24"/>
        </w:rPr>
        <w:t xml:space="preserve"> </w:t>
      </w:r>
      <w:r>
        <w:rPr>
          <w:b/>
          <w:noProof/>
          <w:sz w:val="24"/>
        </w:rPr>
        <w:t>Meeting #</w:t>
      </w:r>
      <w:r w:rsidR="00A9455F">
        <w:rPr>
          <w:b/>
          <w:noProof/>
          <w:sz w:val="24"/>
        </w:rPr>
        <w:t>109bis-e</w:t>
      </w:r>
      <w:r>
        <w:rPr>
          <w:b/>
          <w:i/>
          <w:noProof/>
          <w:sz w:val="28"/>
        </w:rPr>
        <w:tab/>
      </w:r>
      <w:r w:rsidR="007D2E77">
        <w:rPr>
          <w:b/>
          <w:i/>
          <w:noProof/>
          <w:sz w:val="28"/>
        </w:rPr>
        <w:t>R2-2003768</w:t>
      </w:r>
      <w:bookmarkStart w:id="0" w:name="_GoBack"/>
      <w:bookmarkEnd w:id="0"/>
    </w:p>
    <w:p w:rsidR="001E41F3" w:rsidRDefault="00BA20DC" w:rsidP="005E2C44">
      <w:pPr>
        <w:pStyle w:val="CRCoverPage"/>
        <w:outlineLvl w:val="0"/>
        <w:rPr>
          <w:b/>
          <w:noProof/>
          <w:sz w:val="24"/>
        </w:rPr>
      </w:pPr>
      <w:r>
        <w:rPr>
          <w:b/>
          <w:noProof/>
          <w:sz w:val="24"/>
        </w:rPr>
        <w:t>Online</w:t>
      </w:r>
      <w:r w:rsidR="001E41F3">
        <w:rPr>
          <w:b/>
          <w:noProof/>
          <w:sz w:val="24"/>
        </w:rPr>
        <w:t xml:space="preserve">, </w:t>
      </w:r>
      <w:r>
        <w:rPr>
          <w:b/>
          <w:noProof/>
          <w:sz w:val="24"/>
        </w:rPr>
        <w:t>20</w:t>
      </w:r>
      <w:r w:rsidRPr="00BA20DC">
        <w:rPr>
          <w:b/>
          <w:noProof/>
          <w:sz w:val="24"/>
          <w:vertAlign w:val="superscript"/>
        </w:rPr>
        <w:t>th</w:t>
      </w:r>
      <w:r>
        <w:rPr>
          <w:b/>
          <w:noProof/>
          <w:sz w:val="24"/>
        </w:rPr>
        <w:t xml:space="preserve"> –</w:t>
      </w:r>
      <w:r w:rsidR="00547111">
        <w:rPr>
          <w:b/>
          <w:noProof/>
          <w:sz w:val="24"/>
        </w:rPr>
        <w:t xml:space="preserve"> </w:t>
      </w:r>
      <w:r>
        <w:rPr>
          <w:b/>
          <w:noProof/>
          <w:sz w:val="24"/>
        </w:rPr>
        <w:t>24</w:t>
      </w:r>
      <w:r w:rsidRPr="00BA20DC">
        <w:rPr>
          <w:b/>
          <w:noProof/>
          <w:sz w:val="24"/>
          <w:vertAlign w:val="superscript"/>
        </w:rPr>
        <w:t>th</w:t>
      </w:r>
      <w:r>
        <w:rPr>
          <w:b/>
          <w:noProof/>
          <w:sz w:val="24"/>
        </w:rPr>
        <w:t xml:space="preserve">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9455F" w:rsidP="00E13F3D">
            <w:pPr>
              <w:pStyle w:val="CRCoverPage"/>
              <w:spacing w:after="0"/>
              <w:jc w:val="right"/>
              <w:rPr>
                <w:b/>
                <w:noProof/>
                <w:sz w:val="28"/>
              </w:rPr>
            </w:pPr>
            <w:r>
              <w:rPr>
                <w:b/>
                <w:noProof/>
                <w:sz w:val="28"/>
              </w:rPr>
              <w:t>38.321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655F" w:rsidP="00547111">
            <w:pPr>
              <w:pStyle w:val="CRCoverPage"/>
              <w:spacing w:after="0"/>
              <w:rPr>
                <w:noProof/>
                <w:lang w:eastAsia="zh-CN"/>
              </w:rPr>
            </w:pPr>
            <w:r>
              <w:rPr>
                <w:rFonts w:hint="eastAsia"/>
                <w:noProof/>
                <w:lang w:eastAsia="zh-CN"/>
              </w:rPr>
              <w:t>D</w:t>
            </w:r>
            <w:r>
              <w:rPr>
                <w:noProof/>
                <w:lang w:eastAsia="zh-CN"/>
              </w:rPr>
              <w:t>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A9455F">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9455F">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E44A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E44A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9455F">
            <w:pPr>
              <w:pStyle w:val="CRCoverPage"/>
              <w:spacing w:after="0"/>
              <w:ind w:left="100"/>
              <w:rPr>
                <w:noProof/>
                <w:lang w:eastAsia="zh-CN"/>
              </w:rPr>
            </w:pPr>
            <w:r>
              <w:rPr>
                <w:rFonts w:hint="eastAsia"/>
                <w:noProof/>
                <w:lang w:eastAsia="zh-CN"/>
              </w:rPr>
              <w:t>R</w:t>
            </w:r>
            <w:r>
              <w:rPr>
                <w:noProof/>
                <w:lang w:eastAsia="zh-CN"/>
              </w:rPr>
              <w:t>unning CR for MAC spec for R16 positioning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A38D0">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A38D0"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A38D0">
            <w:pPr>
              <w:pStyle w:val="CRCoverPage"/>
              <w:spacing w:after="0"/>
              <w:ind w:left="100"/>
              <w:rPr>
                <w:noProof/>
              </w:rPr>
            </w:pPr>
            <w:r>
              <w:rPr>
                <w:noProof/>
              </w:rPr>
              <w:t>NR_pos-Core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A38D0">
            <w:pPr>
              <w:pStyle w:val="CRCoverPage"/>
              <w:spacing w:after="0"/>
              <w:ind w:left="100"/>
              <w:rPr>
                <w:noProof/>
              </w:rPr>
            </w:pPr>
            <w:r>
              <w:rPr>
                <w:noProof/>
              </w:rPr>
              <w:t>2020-04-20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7D1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A38D0">
            <w:pPr>
              <w:pStyle w:val="CRCoverPage"/>
              <w:spacing w:after="0"/>
              <w:ind w:left="100"/>
              <w:rPr>
                <w:noProof/>
              </w:rPr>
            </w:pPr>
            <w:r>
              <w:rPr>
                <w:noProof/>
              </w:rPr>
              <w:t>R16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1D5E" w:rsidRDefault="00B51D5E" w:rsidP="00B51D5E">
            <w:pPr>
              <w:pStyle w:val="CRCoverPage"/>
              <w:spacing w:after="0"/>
              <w:rPr>
                <w:noProof/>
                <w:lang w:eastAsia="zh-CN"/>
              </w:rPr>
            </w:pPr>
            <w:r>
              <w:rPr>
                <w:rFonts w:hint="eastAsia"/>
                <w:noProof/>
                <w:lang w:eastAsia="zh-CN"/>
              </w:rPr>
              <w:t>S</w:t>
            </w:r>
            <w:r>
              <w:rPr>
                <w:noProof/>
                <w:lang w:eastAsia="zh-CN"/>
              </w:rPr>
              <w:t>ome editorial changes are included, which include:</w:t>
            </w:r>
          </w:p>
          <w:p w:rsidR="00B51D5E" w:rsidRDefault="00B51D5E" w:rsidP="00B51D5E">
            <w:pPr>
              <w:pStyle w:val="CRCoverPage"/>
              <w:numPr>
                <w:ilvl w:val="0"/>
                <w:numId w:val="2"/>
              </w:numPr>
              <w:spacing w:after="0"/>
              <w:rPr>
                <w:noProof/>
                <w:lang w:eastAsia="zh-CN"/>
              </w:rPr>
            </w:pPr>
            <w:r>
              <w:rPr>
                <w:noProof/>
                <w:lang w:eastAsia="zh-CN"/>
              </w:rPr>
              <w:t>Change to the name of the</w:t>
            </w:r>
            <w:r w:rsidR="002F323B">
              <w:rPr>
                <w:noProof/>
                <w:lang w:eastAsia="zh-CN"/>
              </w:rPr>
              <w:t xml:space="preserve"> field </w:t>
            </w:r>
            <w:r w:rsidR="002F323B" w:rsidRPr="002F323B">
              <w:rPr>
                <w:i/>
                <w:noProof/>
                <w:lang w:eastAsia="zh-CN"/>
              </w:rPr>
              <w:t>nr-</w:t>
            </w:r>
            <w:r w:rsidRPr="002F323B">
              <w:rPr>
                <w:i/>
                <w:noProof/>
                <w:lang w:eastAsia="zh-CN"/>
              </w:rPr>
              <w:t>DL-PRS</w:t>
            </w:r>
            <w:r w:rsidR="002F323B" w:rsidRPr="002F323B">
              <w:rPr>
                <w:i/>
                <w:noProof/>
                <w:lang w:eastAsia="zh-CN"/>
              </w:rPr>
              <w:t>-Resource</w:t>
            </w:r>
            <w:r w:rsidRPr="002F323B">
              <w:rPr>
                <w:i/>
                <w:noProof/>
                <w:lang w:eastAsia="zh-CN"/>
              </w:rPr>
              <w:t xml:space="preserve"> </w:t>
            </w:r>
            <w:r w:rsidR="002F323B" w:rsidRPr="002F323B">
              <w:rPr>
                <w:i/>
                <w:noProof/>
                <w:lang w:eastAsia="zh-CN"/>
              </w:rPr>
              <w:t>ID</w:t>
            </w:r>
            <w:r w:rsidR="00202C7A">
              <w:rPr>
                <w:noProof/>
                <w:lang w:eastAsia="zh-CN"/>
              </w:rPr>
              <w:t xml:space="preserve"> </w:t>
            </w:r>
            <w:r w:rsidR="002F323B">
              <w:rPr>
                <w:noProof/>
                <w:lang w:eastAsia="zh-CN"/>
              </w:rPr>
              <w:t xml:space="preserve">to </w:t>
            </w:r>
            <w:r w:rsidR="002F323B">
              <w:rPr>
                <w:i/>
                <w:noProof/>
                <w:lang w:eastAsia="zh-CN"/>
              </w:rPr>
              <w:t xml:space="preserve">nr-DL-PRS-ResourceId </w:t>
            </w:r>
            <w:r w:rsidR="00202C7A">
              <w:rPr>
                <w:noProof/>
                <w:lang w:eastAsia="zh-CN"/>
              </w:rPr>
              <w:t xml:space="preserve">to </w:t>
            </w:r>
            <w:r w:rsidR="00BA737E">
              <w:rPr>
                <w:noProof/>
                <w:lang w:eastAsia="zh-CN"/>
              </w:rPr>
              <w:t xml:space="preserve">align with </w:t>
            </w:r>
            <w:r w:rsidR="00202C7A">
              <w:rPr>
                <w:noProof/>
                <w:lang w:eastAsia="zh-CN"/>
              </w:rPr>
              <w:t xml:space="preserve">the latest LPP spec. </w:t>
            </w:r>
          </w:p>
          <w:p w:rsidR="00202C7A" w:rsidRPr="00415697" w:rsidRDefault="006F70C4" w:rsidP="006F70C4">
            <w:pPr>
              <w:pStyle w:val="CRCoverPage"/>
              <w:numPr>
                <w:ilvl w:val="0"/>
                <w:numId w:val="2"/>
              </w:numPr>
              <w:spacing w:after="0"/>
              <w:rPr>
                <w:noProof/>
                <w:lang w:eastAsia="zh-CN"/>
              </w:rPr>
            </w:pPr>
            <w:r>
              <w:rPr>
                <w:noProof/>
                <w:lang w:eastAsia="zh-CN"/>
              </w:rPr>
              <w:t xml:space="preserve">Previously, the definition of the field </w:t>
            </w:r>
            <w:r>
              <w:rPr>
                <w:i/>
                <w:noProof/>
                <w:lang w:eastAsia="zh-CN"/>
              </w:rPr>
              <w:t xml:space="preserve">DL-PRS ID </w:t>
            </w:r>
            <w:r>
              <w:rPr>
                <w:noProof/>
                <w:lang w:eastAsia="zh-CN"/>
              </w:rPr>
              <w:t xml:space="preserve">is given as the identity of the DL-PRS resource. However, according to the LPP spec, this field is more like an identity associated with a TRP. </w:t>
            </w:r>
            <w:r>
              <w:rPr>
                <w:i/>
                <w:noProof/>
                <w:lang w:eastAsia="zh-CN"/>
              </w:rPr>
              <w:t xml:space="preserve"> </w:t>
            </w:r>
          </w:p>
          <w:p w:rsidR="00415697" w:rsidRPr="00AA38D0" w:rsidRDefault="00415697" w:rsidP="006F70C4">
            <w:pPr>
              <w:pStyle w:val="CRCoverPage"/>
              <w:numPr>
                <w:ilvl w:val="0"/>
                <w:numId w:val="2"/>
              </w:numPr>
              <w:spacing w:after="0"/>
              <w:rPr>
                <w:noProof/>
                <w:lang w:eastAsia="zh-CN"/>
              </w:rPr>
            </w:pPr>
            <w:r>
              <w:rPr>
                <w:noProof/>
                <w:lang w:eastAsia="zh-CN"/>
              </w:rPr>
              <w:t xml:space="preserve">For the field description of the field C, there is a double condition for A/D and C. In order to provide the definition with clarify, the condition for “Otherwise” can be clarified.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F0457" w:rsidRDefault="001A3EB8" w:rsidP="00AF0457">
            <w:pPr>
              <w:pStyle w:val="CRCoverPage"/>
              <w:spacing w:after="0"/>
              <w:rPr>
                <w:i/>
                <w:noProof/>
                <w:lang w:eastAsia="zh-CN"/>
              </w:rPr>
            </w:pPr>
            <w:r>
              <w:rPr>
                <w:rFonts w:hint="eastAsia"/>
                <w:noProof/>
                <w:lang w:eastAsia="zh-CN"/>
              </w:rPr>
              <w:t>1</w:t>
            </w:r>
            <w:r>
              <w:rPr>
                <w:noProof/>
                <w:lang w:eastAsia="zh-CN"/>
              </w:rPr>
              <w:t xml:space="preserve">/ Change the field name from </w:t>
            </w:r>
            <w:r w:rsidRPr="002F323B">
              <w:rPr>
                <w:i/>
                <w:noProof/>
                <w:lang w:eastAsia="zh-CN"/>
              </w:rPr>
              <w:t>nr-DL-PRS-Resource ID</w:t>
            </w:r>
            <w:r>
              <w:rPr>
                <w:noProof/>
                <w:lang w:eastAsia="zh-CN"/>
              </w:rPr>
              <w:t xml:space="preserve"> to </w:t>
            </w:r>
            <w:r>
              <w:rPr>
                <w:i/>
                <w:noProof/>
                <w:lang w:eastAsia="zh-CN"/>
              </w:rPr>
              <w:t>nr-DL-PRS-ResourceId</w:t>
            </w:r>
          </w:p>
          <w:p w:rsidR="001A3EB8" w:rsidRDefault="001A3EB8" w:rsidP="00AF0457">
            <w:pPr>
              <w:pStyle w:val="CRCoverPage"/>
              <w:spacing w:after="0"/>
              <w:rPr>
                <w:noProof/>
                <w:lang w:eastAsia="zh-CN"/>
              </w:rPr>
            </w:pPr>
            <w:r>
              <w:rPr>
                <w:noProof/>
                <w:lang w:eastAsia="zh-CN"/>
              </w:rPr>
              <w:t>2/ Change the definition of the field DL-PRS ID</w:t>
            </w:r>
          </w:p>
          <w:p w:rsidR="00415697" w:rsidRPr="001A3EB8" w:rsidRDefault="00415697" w:rsidP="00AF0457">
            <w:pPr>
              <w:pStyle w:val="CRCoverPage"/>
              <w:spacing w:after="0"/>
              <w:rPr>
                <w:noProof/>
                <w:lang w:eastAsia="zh-CN"/>
              </w:rPr>
            </w:pPr>
            <w:r>
              <w:rPr>
                <w:noProof/>
                <w:lang w:eastAsia="zh-CN"/>
              </w:rPr>
              <w:t>3/ Clarify in the field description of C what is ‘Otherwise’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0457" w:rsidRDefault="001E41F3" w:rsidP="00E90BC7">
            <w:pPr>
              <w:pStyle w:val="CRCoverPage"/>
              <w:spacing w:after="0"/>
              <w:rPr>
                <w:strike/>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38D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38D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38D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C42BF" w:rsidP="00243324">
            <w:pPr>
              <w:pStyle w:val="CRCoverPage"/>
              <w:spacing w:after="0"/>
              <w:ind w:left="100"/>
              <w:rPr>
                <w:noProof/>
                <w:lang w:eastAsia="zh-CN"/>
              </w:rPr>
            </w:pPr>
            <w:r>
              <w:rPr>
                <w:noProof/>
                <w:lang w:eastAsia="zh-CN"/>
              </w:rPr>
              <w:t>The reference to the LPP spec is based on the draft version of the spec</w:t>
            </w:r>
            <w:r w:rsidR="00243324">
              <w:rPr>
                <w:noProof/>
                <w:lang w:eastAsia="zh-CN"/>
              </w:rPr>
              <w:t xml:space="preserve"> Draft_37.355-g00-v04</w:t>
            </w:r>
            <w:r>
              <w:rPr>
                <w:noProof/>
                <w:lang w:eastAsia="zh-CN"/>
              </w:rPr>
              <w:t xml:space="preserve"> at the time of writting</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85CAB" w:rsidRDefault="00985CAB">
            <w:pPr>
              <w:pStyle w:val="CRCoverPage"/>
              <w:spacing w:after="0"/>
              <w:ind w:left="100"/>
              <w:rPr>
                <w:sz w:val="15"/>
                <w:lang w:eastAsia="zh-CN"/>
              </w:rPr>
            </w:pPr>
            <w:r>
              <w:rPr>
                <w:rFonts w:hint="eastAsia"/>
                <w:sz w:val="15"/>
                <w:lang w:eastAsia="zh-CN"/>
              </w:rPr>
              <w:t>P</w:t>
            </w:r>
            <w:r>
              <w:rPr>
                <w:sz w:val="15"/>
                <w:lang w:eastAsia="zh-CN"/>
              </w:rPr>
              <w:t xml:space="preserve">revious versions for </w:t>
            </w:r>
            <w:r w:rsidR="00EB3084">
              <w:rPr>
                <w:sz w:val="15"/>
                <w:lang w:eastAsia="zh-CN"/>
              </w:rPr>
              <w:t xml:space="preserve">MAC </w:t>
            </w:r>
            <w:r>
              <w:rPr>
                <w:sz w:val="15"/>
                <w:lang w:eastAsia="zh-CN"/>
              </w:rPr>
              <w:t>CR:</w:t>
            </w:r>
          </w:p>
          <w:p w:rsidR="00AA38D0" w:rsidRPr="008562FA" w:rsidRDefault="00AA38D0">
            <w:pPr>
              <w:pStyle w:val="CRCoverPage"/>
              <w:spacing w:after="0"/>
              <w:ind w:left="100"/>
              <w:rPr>
                <w:b/>
                <w:noProof/>
              </w:rPr>
            </w:pPr>
            <w:r w:rsidRPr="008562FA">
              <w:rPr>
                <w:sz w:val="15"/>
              </w:rPr>
              <w:t>R2-2002246 v0</w:t>
            </w:r>
          </w:p>
          <w:p w:rsidR="008863B9" w:rsidRDefault="00AA38D0">
            <w:pPr>
              <w:pStyle w:val="CRCoverPage"/>
              <w:spacing w:after="0"/>
              <w:ind w:left="100"/>
              <w:rPr>
                <w:sz w:val="15"/>
              </w:rPr>
            </w:pPr>
            <w:r w:rsidRPr="008562FA">
              <w:rPr>
                <w:sz w:val="15"/>
              </w:rPr>
              <w:t>R2-2002400 v1</w:t>
            </w:r>
          </w:p>
          <w:p w:rsidR="00985CAB" w:rsidRDefault="00985CAB">
            <w:pPr>
              <w:pStyle w:val="CRCoverPage"/>
              <w:spacing w:after="0"/>
              <w:ind w:left="100"/>
              <w:rPr>
                <w:noProof/>
              </w:rPr>
            </w:pPr>
            <w:r>
              <w:rPr>
                <w:sz w:val="15"/>
              </w:rPr>
              <w:t>R2-</w:t>
            </w:r>
            <w:r w:rsidR="00021F4C">
              <w:rPr>
                <w:sz w:val="15"/>
              </w:rPr>
              <w:t>2003063</w:t>
            </w:r>
            <w:r w:rsidR="008B0563">
              <w:rPr>
                <w:sz w:val="15"/>
              </w:rPr>
              <w:t xml:space="preserve"> v2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A20DC" w:rsidRDefault="00BA20DC" w:rsidP="00BA20DC">
      <w:pPr>
        <w:rPr>
          <w:lang w:eastAsia="zh-CN"/>
        </w:rPr>
      </w:pPr>
      <w:bookmarkStart w:id="3" w:name="_Toc29239797"/>
      <w:r>
        <w:rPr>
          <w:lang w:eastAsia="zh-CN"/>
        </w:rPr>
        <w:lastRenderedPageBreak/>
        <w:t>============================FIRST CHANGE============================================</w:t>
      </w:r>
    </w:p>
    <w:p w:rsidR="00D01884" w:rsidRDefault="00D01884" w:rsidP="00D01884">
      <w:pPr>
        <w:pStyle w:val="4"/>
        <w:rPr>
          <w:lang w:eastAsia="ko-KR"/>
        </w:rPr>
      </w:pPr>
      <w:bookmarkStart w:id="4" w:name="_Toc37296313"/>
      <w:r>
        <w:rPr>
          <w:lang w:eastAsia="ko-KR"/>
        </w:rPr>
        <w:t>6.1.3.36</w:t>
      </w:r>
      <w:r>
        <w:rPr>
          <w:lang w:eastAsia="ko-KR"/>
        </w:rPr>
        <w:tab/>
        <w:t>SP Positioning SRS Activation/Deactivation MAC CE</w:t>
      </w:r>
      <w:bookmarkEnd w:id="4"/>
    </w:p>
    <w:p w:rsidR="00D01884" w:rsidRDefault="00D01884" w:rsidP="00D01884">
      <w:pPr>
        <w:rPr>
          <w:lang w:eastAsia="ko-KR"/>
        </w:rPr>
      </w:pPr>
      <w:r>
        <w:rPr>
          <w:lang w:eastAsia="ko-KR"/>
        </w:rPr>
        <w:t xml:space="preserve">The SP Positioning SRS Activation/Deactivation MAC CE is identified by a MAC </w:t>
      </w:r>
      <w:proofErr w:type="spellStart"/>
      <w:r>
        <w:rPr>
          <w:lang w:eastAsia="ko-KR"/>
        </w:rPr>
        <w:t>subheader</w:t>
      </w:r>
      <w:proofErr w:type="spellEnd"/>
      <w:r>
        <w:rPr>
          <w:lang w:eastAsia="ko-KR"/>
        </w:rPr>
        <w:t xml:space="preserve"> with </w:t>
      </w:r>
      <w:proofErr w:type="spellStart"/>
      <w:r>
        <w:rPr>
          <w:lang w:eastAsia="ko-KR"/>
        </w:rPr>
        <w:t>LCID</w:t>
      </w:r>
      <w:proofErr w:type="spellEnd"/>
      <w:r>
        <w:rPr>
          <w:lang w:eastAsia="ko-KR"/>
        </w:rPr>
        <w:t xml:space="preserve"> and </w:t>
      </w:r>
      <w:proofErr w:type="spellStart"/>
      <w:r>
        <w:rPr>
          <w:lang w:eastAsia="ko-KR"/>
        </w:rPr>
        <w:t>eLCID</w:t>
      </w:r>
      <w:proofErr w:type="spellEnd"/>
      <w:r>
        <w:rPr>
          <w:lang w:eastAsia="ko-KR"/>
        </w:rPr>
        <w:t xml:space="preserve"> as specified in Table 6.2.1-1. It has a variable size with following fields:</w:t>
      </w:r>
    </w:p>
    <w:p w:rsidR="00D01884" w:rsidRDefault="00D01884" w:rsidP="00D01884">
      <w:pPr>
        <w:pStyle w:val="B1"/>
        <w:rPr>
          <w:noProof/>
          <w:lang w:eastAsia="ja-JP"/>
        </w:rPr>
      </w:pPr>
      <w:r>
        <w:rPr>
          <w:noProof/>
        </w:rPr>
        <w:t>-</w:t>
      </w:r>
      <w:r>
        <w:rPr>
          <w:noProof/>
        </w:rPr>
        <w:tab/>
      </w:r>
      <w:r>
        <w:rPr>
          <w:noProof/>
          <w:lang w:eastAsia="ko-KR"/>
        </w:rPr>
        <w:t>A/D</w:t>
      </w:r>
      <w:r>
        <w:rPr>
          <w:noProof/>
        </w:rPr>
        <w:t>: This field indicates whether to activate or deactivate indicated SP Positioning SRS resource set. The field is set to 1 to indicate activation, otherwise it indicates deactivation;</w:t>
      </w:r>
    </w:p>
    <w:p w:rsidR="00D01884" w:rsidRDefault="00D01884" w:rsidP="00D01884">
      <w:pPr>
        <w:pStyle w:val="B1"/>
        <w:rPr>
          <w:noProof/>
        </w:rPr>
      </w:pPr>
      <w:r>
        <w:rPr>
          <w:noProof/>
        </w:rPr>
        <w:t>-</w:t>
      </w:r>
      <w:r>
        <w:rPr>
          <w:noProof/>
        </w:rPr>
        <w:tab/>
        <w:t xml:space="preserve">Positioning SRS Resource Set's Cell ID: </w:t>
      </w:r>
      <w:r>
        <w:rPr>
          <w:rFonts w:eastAsia="宋体"/>
          <w:noProof/>
          <w:lang w:eastAsia="zh-CN"/>
        </w:rPr>
        <w:t xml:space="preserve">This field indicates the identity of the Serving Cell, which contains activated/deactivated SP Positioning SRS Resource Set. </w:t>
      </w:r>
      <w:r>
        <w:rPr>
          <w:noProof/>
        </w:rPr>
        <w:t xml:space="preserve">If </w:t>
      </w:r>
      <w:r>
        <w:rPr>
          <w:noProof/>
          <w:lang w:eastAsia="ko-KR"/>
        </w:rPr>
        <w:t xml:space="preserve">the C </w:t>
      </w:r>
      <w:r>
        <w:rPr>
          <w:noProof/>
        </w:rPr>
        <w:t>field is set to 0, t</w:t>
      </w:r>
      <w:r>
        <w:rPr>
          <w:noProof/>
          <w:lang w:eastAsia="ko-KR"/>
        </w:rPr>
        <w:t>his field also indicates t</w:t>
      </w:r>
      <w:r>
        <w:rPr>
          <w:noProof/>
        </w:rPr>
        <w:t xml:space="preserve">he </w:t>
      </w:r>
      <w:r>
        <w:rPr>
          <w:noProof/>
          <w:lang w:eastAsia="ko-KR"/>
        </w:rPr>
        <w:t xml:space="preserve">identity of the Serving Cell which contains </w:t>
      </w:r>
      <w:r>
        <w:rPr>
          <w:noProof/>
        </w:rPr>
        <w:t xml:space="preserve">all resources indicated by the </w:t>
      </w:r>
      <w:r>
        <w:rPr>
          <w:lang w:eastAsia="ko-KR"/>
        </w:rPr>
        <w:t xml:space="preserve">Spatial Relation for </w:t>
      </w:r>
      <w:r>
        <w:rPr>
          <w:noProof/>
        </w:rPr>
        <w:t>Resource ID</w:t>
      </w:r>
      <w:r>
        <w:rPr>
          <w:noProof/>
          <w:vertAlign w:val="subscript"/>
        </w:rPr>
        <w:t>i</w:t>
      </w:r>
      <w:r>
        <w:rPr>
          <w:noProof/>
        </w:rPr>
        <w:t xml:space="preserve"> fields, if present</w:t>
      </w:r>
      <w:r>
        <w:rPr>
          <w:noProof/>
          <w:lang w:eastAsia="ko-KR"/>
        </w:rPr>
        <w:t>.</w:t>
      </w:r>
      <w:r>
        <w:rPr>
          <w:noProof/>
        </w:rPr>
        <w:t xml:space="preserve"> </w:t>
      </w:r>
      <w:r>
        <w:rPr>
          <w:rFonts w:eastAsia="宋体"/>
          <w:noProof/>
          <w:lang w:eastAsia="zh-CN"/>
        </w:rPr>
        <w:t>The length of the field is 5 bits;</w:t>
      </w:r>
    </w:p>
    <w:p w:rsidR="00D01884" w:rsidRDefault="00D01884" w:rsidP="00D01884">
      <w:pPr>
        <w:pStyle w:val="B1"/>
        <w:rPr>
          <w:noProof/>
        </w:rPr>
      </w:pPr>
      <w:r>
        <w:rPr>
          <w:noProof/>
        </w:rPr>
        <w:t>-</w:t>
      </w:r>
      <w:r>
        <w:rPr>
          <w:noProof/>
        </w:rPr>
        <w:tab/>
        <w:t xml:space="preserve">Positioning SRS Resource Set's BWP ID: This field indicates a UL BWP as the codepoint of the DCI </w:t>
      </w:r>
      <w:r>
        <w:rPr>
          <w:i/>
          <w:noProof/>
        </w:rPr>
        <w:t>bandwidth part indicator</w:t>
      </w:r>
      <w:r>
        <w:rPr>
          <w:noProof/>
        </w:rPr>
        <w:t xml:space="preserve"> field as specified in TS 38.212 [9], which contains activated/deactivated SP Positioning SRS Resource Set. If </w:t>
      </w:r>
      <w:r>
        <w:rPr>
          <w:noProof/>
          <w:lang w:eastAsia="ko-KR"/>
        </w:rPr>
        <w:t xml:space="preserve">the C </w:t>
      </w:r>
      <w:r>
        <w:rPr>
          <w:noProof/>
        </w:rPr>
        <w:t>field is set to 0, t</w:t>
      </w:r>
      <w:r>
        <w:rPr>
          <w:noProof/>
          <w:lang w:eastAsia="ko-KR"/>
        </w:rPr>
        <w:t>his field also indicates t</w:t>
      </w:r>
      <w:r>
        <w:rPr>
          <w:noProof/>
        </w:rPr>
        <w:t xml:space="preserve">he </w:t>
      </w:r>
      <w:r>
        <w:rPr>
          <w:noProof/>
          <w:lang w:eastAsia="ko-KR"/>
        </w:rPr>
        <w:t xml:space="preserve">identity of the BWP which contains </w:t>
      </w:r>
      <w:r>
        <w:rPr>
          <w:noProof/>
        </w:rPr>
        <w:t xml:space="preserve">all resources indicated by the </w:t>
      </w:r>
      <w:r>
        <w:rPr>
          <w:lang w:eastAsia="ko-KR"/>
        </w:rPr>
        <w:t xml:space="preserve">Spatial Relation for </w:t>
      </w:r>
      <w:r>
        <w:rPr>
          <w:noProof/>
        </w:rPr>
        <w:t>Resource ID</w:t>
      </w:r>
      <w:r>
        <w:rPr>
          <w:noProof/>
          <w:vertAlign w:val="subscript"/>
        </w:rPr>
        <w:t>i</w:t>
      </w:r>
      <w:r>
        <w:rPr>
          <w:noProof/>
        </w:rPr>
        <w:t xml:space="preserve"> fields, if present</w:t>
      </w:r>
      <w:r>
        <w:rPr>
          <w:noProof/>
          <w:lang w:eastAsia="ko-KR"/>
        </w:rPr>
        <w:t>.</w:t>
      </w:r>
      <w:r>
        <w:rPr>
          <w:noProof/>
        </w:rPr>
        <w:t xml:space="preserve"> The length of the field is 2 bits;</w:t>
      </w:r>
    </w:p>
    <w:p w:rsidR="00D01884" w:rsidRDefault="00D01884" w:rsidP="00D01884">
      <w:pPr>
        <w:pStyle w:val="B1"/>
        <w:rPr>
          <w:noProof/>
        </w:rPr>
      </w:pPr>
      <w:r>
        <w:rPr>
          <w:noProof/>
        </w:rPr>
        <w:t>-</w:t>
      </w:r>
      <w:r>
        <w:rPr>
          <w:noProof/>
        </w:rPr>
        <w:tab/>
        <w:t>C: This field indicates whether the octets containing Resource Serving Cell ID field(s) and Resource BWP ID field(s) withn the field Spatial Relation for Resource ID</w:t>
      </w:r>
      <w:r>
        <w:rPr>
          <w:noProof/>
          <w:vertAlign w:val="subscript"/>
        </w:rPr>
        <w:t xml:space="preserve"> i</w:t>
      </w:r>
      <w:r>
        <w:rPr>
          <w:noProof/>
        </w:rPr>
        <w:t xml:space="preserve"> are present, except for Spatial Relation Resource ID</w:t>
      </w:r>
      <w:r>
        <w:rPr>
          <w:noProof/>
          <w:vertAlign w:val="subscript"/>
        </w:rPr>
        <w:t>i</w:t>
      </w:r>
      <w:r>
        <w:rPr>
          <w:noProof/>
        </w:rPr>
        <w:t xml:space="preserve"> with DL-PRS or SSB. When A/D is set to 1, if this field is set to 1, the octets containing Resource Serving Cell ID field(s) and Resource BWP ID field(s) in the field Spatial Relation for Resource ID</w:t>
      </w:r>
      <w:r>
        <w:rPr>
          <w:noProof/>
          <w:vertAlign w:val="subscript"/>
        </w:rPr>
        <w:t>i</w:t>
      </w:r>
      <w:r>
        <w:rPr>
          <w:noProof/>
        </w:rPr>
        <w:t xml:space="preserve"> are present</w:t>
      </w:r>
      <w:r>
        <w:rPr>
          <w:noProof/>
          <w:lang w:eastAsia="ko-KR"/>
        </w:rPr>
        <w:t>, otherwise</w:t>
      </w:r>
      <w:ins w:id="5" w:author="Yinghaoguo (Huawei Wireless)" w:date="2020-04-12T12:47:00Z">
        <w:r w:rsidR="00595118">
          <w:rPr>
            <w:noProof/>
            <w:lang w:eastAsia="ko-KR"/>
          </w:rPr>
          <w:t xml:space="preserve"> if this field is set to 0,</w:t>
        </w:r>
      </w:ins>
      <w:r>
        <w:rPr>
          <w:noProof/>
          <w:lang w:eastAsia="ko-KR"/>
        </w:rPr>
        <w:t xml:space="preserve"> they are not present. When A/D is set to 0, this field is always set to 0 that they are not present</w:t>
      </w:r>
      <w:r>
        <w:rPr>
          <w:noProof/>
        </w:rPr>
        <w:t>;</w:t>
      </w:r>
    </w:p>
    <w:p w:rsidR="00D01884" w:rsidRDefault="00D01884" w:rsidP="00D01884">
      <w:pPr>
        <w:pStyle w:val="B1"/>
        <w:rPr>
          <w:noProof/>
        </w:rPr>
      </w:pPr>
      <w:r>
        <w:rPr>
          <w:noProof/>
        </w:rPr>
        <w:t>-</w:t>
      </w:r>
      <w:r>
        <w:rPr>
          <w:noProof/>
        </w:rPr>
        <w:tab/>
        <w:t xml:space="preserve">SUL: This field indicates whether the MAC CE applies to the NUL carrier or SUL carrier configuration. This field is set to 1 to indicate </w:t>
      </w:r>
      <w:r>
        <w:rPr>
          <w:noProof/>
          <w:lang w:eastAsia="ko-KR"/>
        </w:rPr>
        <w:t xml:space="preserve">that </w:t>
      </w:r>
      <w:r>
        <w:rPr>
          <w:noProof/>
        </w:rPr>
        <w:t xml:space="preserve">it applies to the SUL carrier configuration, </w:t>
      </w:r>
      <w:r>
        <w:rPr>
          <w:noProof/>
          <w:lang w:eastAsia="ko-KR"/>
        </w:rPr>
        <w:t xml:space="preserve">and </w:t>
      </w:r>
      <w:r>
        <w:rPr>
          <w:noProof/>
        </w:rPr>
        <w:t xml:space="preserve">it is set to 0 to indicate </w:t>
      </w:r>
      <w:r>
        <w:rPr>
          <w:noProof/>
          <w:lang w:eastAsia="ko-KR"/>
        </w:rPr>
        <w:t xml:space="preserve">that </w:t>
      </w:r>
      <w:r>
        <w:rPr>
          <w:noProof/>
        </w:rPr>
        <w:t>it applies to the NUL carrier configuration;</w:t>
      </w:r>
    </w:p>
    <w:p w:rsidR="00D01884" w:rsidRDefault="00D01884" w:rsidP="00D01884">
      <w:pPr>
        <w:pStyle w:val="B1"/>
        <w:rPr>
          <w:noProof/>
        </w:rPr>
      </w:pPr>
      <w:r>
        <w:rPr>
          <w:noProof/>
          <w:lang w:eastAsia="ko-KR"/>
        </w:rPr>
        <w:t>-</w:t>
      </w:r>
      <w:r>
        <w:rPr>
          <w:noProof/>
          <w:lang w:eastAsia="ko-KR"/>
        </w:rPr>
        <w:tab/>
        <w:t>Positoining SRS Resource Set ID</w:t>
      </w:r>
      <w:r>
        <w:rPr>
          <w:noProof/>
        </w:rPr>
        <w:t xml:space="preserve">: This field indicates the SP Positioning SRS Resource Set identified by </w:t>
      </w:r>
      <w:r>
        <w:rPr>
          <w:i/>
        </w:rPr>
        <w:t>SRS-</w:t>
      </w:r>
      <w:proofErr w:type="spellStart"/>
      <w:r>
        <w:rPr>
          <w:i/>
        </w:rPr>
        <w:t>PosResourceSetId</w:t>
      </w:r>
      <w:proofErr w:type="spellEnd"/>
      <w:r>
        <w:t xml:space="preserve"> as specified in TS 38.331 [5]</w:t>
      </w:r>
      <w:r>
        <w:rPr>
          <w:noProof/>
          <w:lang w:eastAsia="ko-KR"/>
        </w:rPr>
        <w:t xml:space="preserve">, which is to be activated or deactivated. </w:t>
      </w:r>
      <w:r>
        <w:rPr>
          <w:noProof/>
        </w:rPr>
        <w:t>The length of the field is 4 bits;</w:t>
      </w:r>
    </w:p>
    <w:p w:rsidR="00D01884" w:rsidRDefault="00D01884" w:rsidP="00D01884">
      <w:pPr>
        <w:pStyle w:val="B1"/>
        <w:rPr>
          <w:lang w:eastAsia="ko-KR"/>
        </w:rPr>
      </w:pPr>
      <w:r>
        <w:rPr>
          <w:lang w:eastAsia="zh-CN"/>
        </w:rPr>
        <w:t>-</w:t>
      </w:r>
      <w:r>
        <w:rPr>
          <w:lang w:eastAsia="ko-KR"/>
        </w:rPr>
        <w:tab/>
        <w:t xml:space="preserve">Spatial Relation for Resource </w:t>
      </w:r>
      <w:proofErr w:type="spellStart"/>
      <w:r>
        <w:rPr>
          <w:lang w:eastAsia="ko-KR"/>
        </w:rPr>
        <w:t>ID</w:t>
      </w:r>
      <w:r>
        <w:rPr>
          <w:vertAlign w:val="subscript"/>
          <w:lang w:eastAsia="ko-KR"/>
        </w:rPr>
        <w:t>i</w:t>
      </w:r>
      <w:proofErr w:type="spellEnd"/>
      <w:r>
        <w:rPr>
          <w:lang w:eastAsia="ko-KR"/>
        </w:rPr>
        <w:t xml:space="preserve">: The field Spatial Relation for Resource </w:t>
      </w:r>
      <w:proofErr w:type="spellStart"/>
      <w:r>
        <w:rPr>
          <w:lang w:eastAsia="ko-KR"/>
        </w:rPr>
        <w:t>ID</w:t>
      </w:r>
      <w:r>
        <w:rPr>
          <w:vertAlign w:val="subscript"/>
          <w:lang w:eastAsia="ko-KR"/>
        </w:rPr>
        <w:t>i</w:t>
      </w:r>
      <w:proofErr w:type="spellEnd"/>
      <w:r>
        <w:rPr>
          <w:lang w:eastAsia="ko-KR"/>
        </w:rPr>
        <w:t xml:space="preserve"> is only present if MAC CE is used for activation, i.e. the A/D field is set to 1. M is the total number of Positioning SRS resource(s) configured under the SP Positioning SRS resource set indicated by the field Positioning SRS Resource Set ID. There are 4 types of Spatial Relation for Resource </w:t>
      </w:r>
      <w:proofErr w:type="spellStart"/>
      <w:r>
        <w:rPr>
          <w:lang w:eastAsia="ko-KR"/>
        </w:rPr>
        <w:t>ID</w:t>
      </w:r>
      <w:r>
        <w:rPr>
          <w:vertAlign w:val="subscript"/>
          <w:lang w:eastAsia="ko-KR"/>
        </w:rPr>
        <w:t>i</w:t>
      </w:r>
      <w:proofErr w:type="spellEnd"/>
      <w:r>
        <w:rPr>
          <w:lang w:eastAsia="ko-KR"/>
        </w:rPr>
        <w:t>, which is indicated by the F (F</w:t>
      </w:r>
      <w:r>
        <w:rPr>
          <w:vertAlign w:val="subscript"/>
          <w:lang w:eastAsia="ko-KR"/>
        </w:rPr>
        <w:t>0</w:t>
      </w:r>
      <w:r>
        <w:rPr>
          <w:lang w:eastAsia="ko-KR"/>
        </w:rPr>
        <w:t xml:space="preserve"> and F</w:t>
      </w:r>
      <w:r>
        <w:rPr>
          <w:vertAlign w:val="subscript"/>
          <w:lang w:eastAsia="ko-KR"/>
        </w:rPr>
        <w:t>1</w:t>
      </w:r>
      <w:r>
        <w:rPr>
          <w:lang w:eastAsia="ko-KR"/>
        </w:rPr>
        <w:t xml:space="preserve">) field within. The fields within Spatial Relation for Resource </w:t>
      </w:r>
      <w:proofErr w:type="spellStart"/>
      <w:r>
        <w:rPr>
          <w:lang w:eastAsia="ko-KR"/>
        </w:rPr>
        <w:t>ID</w:t>
      </w:r>
      <w:r>
        <w:rPr>
          <w:vertAlign w:val="subscript"/>
          <w:lang w:eastAsia="ko-KR"/>
        </w:rPr>
        <w:t>i</w:t>
      </w:r>
      <w:proofErr w:type="spellEnd"/>
      <w:r>
        <w:rPr>
          <w:lang w:eastAsia="ko-KR"/>
        </w:rPr>
        <w:t xml:space="preserve"> are shown in Figures 6.1.3.36-2 to 6.1.3.36-5 for the 4 types of Spatial Relations for Resource </w:t>
      </w:r>
      <w:proofErr w:type="spellStart"/>
      <w:r>
        <w:rPr>
          <w:lang w:eastAsia="ko-KR"/>
        </w:rPr>
        <w:t>ID</w:t>
      </w:r>
      <w:r>
        <w:rPr>
          <w:vertAlign w:val="subscript"/>
          <w:lang w:eastAsia="ko-KR"/>
        </w:rPr>
        <w:t>i</w:t>
      </w:r>
      <w:proofErr w:type="spellEnd"/>
      <w:r>
        <w:rPr>
          <w:lang w:eastAsia="ko-KR"/>
        </w:rPr>
        <w:t>;</w:t>
      </w:r>
    </w:p>
    <w:p w:rsidR="00D01884" w:rsidRDefault="00D01884" w:rsidP="00D01884">
      <w:pPr>
        <w:pStyle w:val="B1"/>
        <w:rPr>
          <w:lang w:eastAsia="ko-KR"/>
        </w:rPr>
      </w:pPr>
      <w:r>
        <w:rPr>
          <w:lang w:eastAsia="ko-KR"/>
        </w:rPr>
        <w:t>-</w:t>
      </w:r>
      <w:r>
        <w:rPr>
          <w:lang w:eastAsia="ko-KR"/>
        </w:rPr>
        <w:tab/>
        <w:t>R: Reserved bit, set to 0.</w:t>
      </w:r>
    </w:p>
    <w:p w:rsidR="00D01884" w:rsidRDefault="00D01884" w:rsidP="00D01884">
      <w:pPr>
        <w:pStyle w:val="TH"/>
        <w:rPr>
          <w:lang w:eastAsia="ja-JP"/>
        </w:rPr>
      </w:pPr>
      <w:r>
        <w:rPr>
          <w:rFonts w:eastAsia="Times New Roman"/>
          <w:lang w:eastAsia="ja-JP"/>
        </w:rPr>
        <w:object w:dxaOrig="4575" w:dyaOrig="5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5pt;height:278pt" o:ole="">
            <v:imagedata r:id="rId13" o:title=""/>
          </v:shape>
          <o:OLEObject Type="Embed" ProgID="Visio.Drawing.15" ShapeID="_x0000_i1025" DrawAspect="Content" ObjectID="_1648282671" r:id="rId14"/>
        </w:object>
      </w:r>
    </w:p>
    <w:p w:rsidR="00D01884" w:rsidRDefault="00D01884" w:rsidP="00D01884">
      <w:pPr>
        <w:pStyle w:val="TF"/>
        <w:rPr>
          <w:lang w:eastAsia="ko-KR"/>
        </w:rPr>
      </w:pPr>
      <w:r>
        <w:rPr>
          <w:noProof/>
          <w:lang w:eastAsia="ko-KR"/>
        </w:rPr>
        <w:t xml:space="preserve">Figure 6.1.3.36-1: </w:t>
      </w:r>
      <w:r>
        <w:rPr>
          <w:lang w:eastAsia="ko-KR"/>
        </w:rPr>
        <w:t>SP Positioning SRS Activation/Deactivation MAC CE</w:t>
      </w:r>
    </w:p>
    <w:p w:rsidR="00D01884" w:rsidRDefault="00D01884" w:rsidP="00D01884">
      <w:pPr>
        <w:pStyle w:val="TH"/>
        <w:rPr>
          <w:noProof/>
          <w:lang w:eastAsia="zh-CN"/>
        </w:rPr>
      </w:pPr>
      <w:r>
        <w:rPr>
          <w:rFonts w:eastAsia="Times New Roman"/>
          <w:lang w:eastAsia="ja-JP"/>
        </w:rPr>
        <w:object w:dxaOrig="4575" w:dyaOrig="2160">
          <v:shape id="_x0000_i1026" type="#_x0000_t75" style="width:228.5pt;height:108.3pt" o:ole="">
            <v:imagedata r:id="rId15" o:title=""/>
          </v:shape>
          <o:OLEObject Type="Embed" ProgID="Visio.Drawing.15" ShapeID="_x0000_i1026" DrawAspect="Content" ObjectID="_1648282672" r:id="rId16"/>
        </w:object>
      </w:r>
    </w:p>
    <w:p w:rsidR="00D01884" w:rsidRDefault="00D01884" w:rsidP="00D01884">
      <w:pPr>
        <w:pStyle w:val="TF"/>
        <w:rPr>
          <w:lang w:eastAsia="ko-KR"/>
        </w:rPr>
      </w:pPr>
      <w:r>
        <w:rPr>
          <w:noProof/>
          <w:lang w:eastAsia="ko-KR"/>
        </w:rPr>
        <w:t xml:space="preserve">Figure 6.1.3.36-2: </w:t>
      </w:r>
      <w:r>
        <w:rPr>
          <w:lang w:eastAsia="ko-KR"/>
        </w:rPr>
        <w:t xml:space="preserve">Spatial Relation for Resource </w:t>
      </w:r>
      <w:proofErr w:type="spellStart"/>
      <w:r>
        <w:rPr>
          <w:lang w:eastAsia="ko-KR"/>
        </w:rPr>
        <w:t>ID</w:t>
      </w:r>
      <w:r>
        <w:rPr>
          <w:vertAlign w:val="subscript"/>
          <w:lang w:eastAsia="ko-KR"/>
        </w:rPr>
        <w:t>i</w:t>
      </w:r>
      <w:proofErr w:type="spellEnd"/>
      <w:r>
        <w:rPr>
          <w:lang w:eastAsia="ko-KR"/>
        </w:rPr>
        <w:t xml:space="preserve"> with </w:t>
      </w:r>
      <w:proofErr w:type="spellStart"/>
      <w:r>
        <w:rPr>
          <w:lang w:eastAsia="ko-KR"/>
        </w:rPr>
        <w:t>NZP</w:t>
      </w:r>
      <w:proofErr w:type="spellEnd"/>
      <w:r>
        <w:rPr>
          <w:lang w:eastAsia="ko-KR"/>
        </w:rPr>
        <w:t xml:space="preserve"> CSI-RS</w:t>
      </w:r>
    </w:p>
    <w:p w:rsidR="00D01884" w:rsidRDefault="00D01884" w:rsidP="00D01884">
      <w:pPr>
        <w:pStyle w:val="TH"/>
        <w:rPr>
          <w:noProof/>
          <w:lang w:eastAsia="zh-CN"/>
        </w:rPr>
      </w:pPr>
      <w:r>
        <w:rPr>
          <w:rFonts w:eastAsia="Times New Roman"/>
          <w:lang w:eastAsia="ja-JP"/>
        </w:rPr>
        <w:object w:dxaOrig="4575" w:dyaOrig="2160">
          <v:shape id="_x0000_i1027" type="#_x0000_t75" style="width:228.5pt;height:108.3pt" o:ole="">
            <v:imagedata r:id="rId17" o:title=""/>
          </v:shape>
          <o:OLEObject Type="Embed" ProgID="Visio.Drawing.15" ShapeID="_x0000_i1027" DrawAspect="Content" ObjectID="_1648282673" r:id="rId18"/>
        </w:object>
      </w:r>
    </w:p>
    <w:p w:rsidR="00D01884" w:rsidRDefault="00D01884" w:rsidP="00D01884">
      <w:pPr>
        <w:pStyle w:val="TF"/>
        <w:rPr>
          <w:lang w:eastAsia="ko-KR"/>
        </w:rPr>
      </w:pPr>
      <w:r>
        <w:rPr>
          <w:noProof/>
          <w:lang w:eastAsia="ko-KR"/>
        </w:rPr>
        <w:t xml:space="preserve">Figure 6.1.3.36-3: </w:t>
      </w:r>
      <w:r>
        <w:rPr>
          <w:lang w:eastAsia="ko-KR"/>
        </w:rPr>
        <w:t xml:space="preserve">Spatial Relation for Resource </w:t>
      </w:r>
      <w:proofErr w:type="spellStart"/>
      <w:r>
        <w:rPr>
          <w:lang w:eastAsia="ko-KR"/>
        </w:rPr>
        <w:t>ID</w:t>
      </w:r>
      <w:r>
        <w:rPr>
          <w:vertAlign w:val="subscript"/>
          <w:lang w:eastAsia="ko-KR"/>
        </w:rPr>
        <w:t>i</w:t>
      </w:r>
      <w:proofErr w:type="spellEnd"/>
      <w:r>
        <w:rPr>
          <w:lang w:eastAsia="ko-KR"/>
        </w:rPr>
        <w:t xml:space="preserve"> with </w:t>
      </w:r>
      <w:proofErr w:type="spellStart"/>
      <w:r>
        <w:rPr>
          <w:lang w:eastAsia="ko-KR"/>
        </w:rPr>
        <w:t>SSB</w:t>
      </w:r>
      <w:proofErr w:type="spellEnd"/>
    </w:p>
    <w:p w:rsidR="00D01884" w:rsidRDefault="00D01884" w:rsidP="00D01884">
      <w:pPr>
        <w:pStyle w:val="TH"/>
        <w:rPr>
          <w:rFonts w:eastAsia="Malgun Gothic"/>
          <w:lang w:eastAsia="ko-KR"/>
        </w:rPr>
      </w:pPr>
      <w:r>
        <w:rPr>
          <w:rFonts w:eastAsia="Times New Roman"/>
          <w:lang w:eastAsia="ja-JP"/>
        </w:rPr>
        <w:object w:dxaOrig="4575" w:dyaOrig="1605">
          <v:shape id="_x0000_i1028" type="#_x0000_t75" style="width:228.5pt;height:80.15pt" o:ole="">
            <v:imagedata r:id="rId19" o:title=""/>
          </v:shape>
          <o:OLEObject Type="Embed" ProgID="Visio.Drawing.15" ShapeID="_x0000_i1028" DrawAspect="Content" ObjectID="_1648282674" r:id="rId20"/>
        </w:object>
      </w:r>
    </w:p>
    <w:p w:rsidR="00D01884" w:rsidRDefault="00D01884" w:rsidP="00D01884">
      <w:pPr>
        <w:pStyle w:val="TF"/>
        <w:rPr>
          <w:rFonts w:eastAsia="Malgun Gothic"/>
          <w:lang w:eastAsia="ko-KR"/>
        </w:rPr>
      </w:pPr>
      <w:r>
        <w:rPr>
          <w:noProof/>
          <w:lang w:eastAsia="ko-KR"/>
        </w:rPr>
        <w:t xml:space="preserve">Figure 6.1.3.36-4: </w:t>
      </w:r>
      <w:r>
        <w:rPr>
          <w:lang w:eastAsia="ko-KR"/>
        </w:rPr>
        <w:t xml:space="preserve">Spatial Relation for Resource </w:t>
      </w:r>
      <w:proofErr w:type="spellStart"/>
      <w:r>
        <w:rPr>
          <w:lang w:eastAsia="ko-KR"/>
        </w:rPr>
        <w:t>ID</w:t>
      </w:r>
      <w:r>
        <w:rPr>
          <w:vertAlign w:val="subscript"/>
          <w:lang w:eastAsia="ko-KR"/>
        </w:rPr>
        <w:t>i</w:t>
      </w:r>
      <w:proofErr w:type="spellEnd"/>
      <w:r>
        <w:rPr>
          <w:lang w:eastAsia="ko-KR"/>
        </w:rPr>
        <w:t xml:space="preserve"> with SRS</w:t>
      </w:r>
    </w:p>
    <w:p w:rsidR="00D01884" w:rsidRDefault="00D01884" w:rsidP="00D01884">
      <w:pPr>
        <w:pStyle w:val="TH"/>
        <w:rPr>
          <w:rFonts w:eastAsia="Times New Roman"/>
          <w:noProof/>
          <w:lang w:eastAsia="zh-CN"/>
        </w:rPr>
      </w:pPr>
      <w:r>
        <w:rPr>
          <w:rFonts w:eastAsia="Times New Roman"/>
          <w:lang w:eastAsia="ja-JP"/>
        </w:rPr>
        <w:object w:dxaOrig="4575" w:dyaOrig="2160">
          <v:shape id="_x0000_i1029" type="#_x0000_t75" style="width:228.5pt;height:108.3pt" o:ole="">
            <v:imagedata r:id="rId21" o:title=""/>
          </v:shape>
          <o:OLEObject Type="Embed" ProgID="Visio.Drawing.15" ShapeID="_x0000_i1029" DrawAspect="Content" ObjectID="_1648282675" r:id="rId22"/>
        </w:object>
      </w:r>
    </w:p>
    <w:p w:rsidR="00D01884" w:rsidRDefault="00D01884" w:rsidP="00D01884">
      <w:pPr>
        <w:pStyle w:val="TF"/>
        <w:rPr>
          <w:lang w:eastAsia="ko-KR"/>
        </w:rPr>
      </w:pPr>
      <w:r>
        <w:rPr>
          <w:noProof/>
          <w:lang w:eastAsia="ko-KR"/>
        </w:rPr>
        <w:t xml:space="preserve">Figure 6.1.3.36-5: </w:t>
      </w:r>
      <w:r>
        <w:rPr>
          <w:lang w:eastAsia="ko-KR"/>
        </w:rPr>
        <w:t xml:space="preserve">Spatial Relation for Resource </w:t>
      </w:r>
      <w:proofErr w:type="spellStart"/>
      <w:r>
        <w:rPr>
          <w:lang w:eastAsia="ko-KR"/>
        </w:rPr>
        <w:t>ID</w:t>
      </w:r>
      <w:r>
        <w:rPr>
          <w:vertAlign w:val="subscript"/>
          <w:lang w:eastAsia="ko-KR"/>
        </w:rPr>
        <w:t>i</w:t>
      </w:r>
      <w:proofErr w:type="spellEnd"/>
      <w:r>
        <w:rPr>
          <w:lang w:eastAsia="ko-KR"/>
        </w:rPr>
        <w:t xml:space="preserve"> with DL-PRS</w:t>
      </w:r>
    </w:p>
    <w:p w:rsidR="00D01884" w:rsidRDefault="00D01884" w:rsidP="00D01884">
      <w:pPr>
        <w:rPr>
          <w:noProof/>
          <w:lang w:eastAsia="zh-CN"/>
        </w:rPr>
      </w:pPr>
      <w:r>
        <w:rPr>
          <w:noProof/>
          <w:lang w:eastAsia="zh-CN"/>
        </w:rPr>
        <w:t>The field Spatial Relation for Resource ID</w:t>
      </w:r>
      <w:r>
        <w:rPr>
          <w:noProof/>
          <w:vertAlign w:val="subscript"/>
          <w:lang w:eastAsia="zh-CN"/>
        </w:rPr>
        <w:t>i</w:t>
      </w:r>
      <w:r>
        <w:rPr>
          <w:noProof/>
          <w:lang w:eastAsia="zh-CN"/>
        </w:rPr>
        <w:t xml:space="preserve"> consists of the following fields:</w:t>
      </w:r>
    </w:p>
    <w:p w:rsidR="00D01884" w:rsidRDefault="00D01884" w:rsidP="00D01884">
      <w:pPr>
        <w:pStyle w:val="B1"/>
        <w:rPr>
          <w:noProof/>
          <w:lang w:eastAsia="ja-JP"/>
        </w:rPr>
      </w:pPr>
      <w:r>
        <w:rPr>
          <w:noProof/>
        </w:rPr>
        <w:t>-</w:t>
      </w:r>
      <w:r>
        <w:rPr>
          <w:noProof/>
        </w:rPr>
        <w:tab/>
        <w:t>F</w:t>
      </w:r>
      <w:r>
        <w:rPr>
          <w:noProof/>
          <w:vertAlign w:val="subscript"/>
        </w:rPr>
        <w:t>0</w:t>
      </w:r>
      <w:r>
        <w:rPr>
          <w:noProof/>
        </w:rPr>
        <w:t xml:space="preserve">: This field </w:t>
      </w:r>
      <w:r>
        <w:t xml:space="preserve">indicates the type of a resource used as a spatial relation for the </w:t>
      </w:r>
      <w:proofErr w:type="spellStart"/>
      <w:r>
        <w:t>i</w:t>
      </w:r>
      <w:r>
        <w:rPr>
          <w:vertAlign w:val="superscript"/>
        </w:rPr>
        <w:t>th</w:t>
      </w:r>
      <w:proofErr w:type="spellEnd"/>
      <w:r>
        <w:t xml:space="preserve"> Positioning </w:t>
      </w:r>
      <w:r>
        <w:rPr>
          <w:noProof/>
        </w:rPr>
        <w:t xml:space="preserve">SRS resource within the Positioning SRS Resource Set indicated with the field Positioning </w:t>
      </w:r>
      <w:r>
        <w:rPr>
          <w:noProof/>
          <w:lang w:eastAsia="ko-KR"/>
        </w:rPr>
        <w:t xml:space="preserve">SRS Resource Set ID. </w:t>
      </w:r>
      <w:r>
        <w:t xml:space="preserve">The field is set to </w:t>
      </w:r>
      <w:r>
        <w:rPr>
          <w:noProof/>
        </w:rPr>
        <w:t>00 to indicate NZP CSI-RS resource index is used;</w:t>
      </w:r>
      <w:r>
        <w:rPr>
          <w:noProof/>
          <w:lang w:eastAsia="ko-KR"/>
        </w:rPr>
        <w:t xml:space="preserve"> </w:t>
      </w:r>
      <w:r>
        <w:rPr>
          <w:noProof/>
        </w:rPr>
        <w:t>it is set to 01 to indicate SSB index is used; it is set to 10 to indicate SRS resource index is used; it is set to 11 to indicate DL-PRS index is used. The length of the field is 2 bits;</w:t>
      </w:r>
    </w:p>
    <w:p w:rsidR="00D01884" w:rsidRDefault="00D01884" w:rsidP="00D01884">
      <w:pPr>
        <w:pStyle w:val="B1"/>
        <w:rPr>
          <w:noProof/>
        </w:rPr>
      </w:pPr>
      <w:r>
        <w:rPr>
          <w:noProof/>
        </w:rPr>
        <w:t>-</w:t>
      </w:r>
      <w:r>
        <w:rPr>
          <w:noProof/>
        </w:rPr>
        <w:tab/>
        <w:t>F</w:t>
      </w:r>
      <w:r>
        <w:rPr>
          <w:noProof/>
          <w:vertAlign w:val="subscript"/>
        </w:rPr>
        <w:t>1</w:t>
      </w:r>
      <w:r>
        <w:rPr>
          <w:noProof/>
        </w:rPr>
        <w:t xml:space="preserve">: This field indicates the type of SRS resource used as spatial relation for </w:t>
      </w:r>
      <w:r>
        <w:t xml:space="preserve">the </w:t>
      </w:r>
      <w:proofErr w:type="spellStart"/>
      <w:r>
        <w:t>i</w:t>
      </w:r>
      <w:r>
        <w:rPr>
          <w:vertAlign w:val="superscript"/>
        </w:rPr>
        <w:t>th</w:t>
      </w:r>
      <w:proofErr w:type="spellEnd"/>
      <w:r>
        <w:rPr>
          <w:noProof/>
        </w:rPr>
        <w:t xml:space="preserve"> Positioning SRS resource within the SP Positioning SRS Resource Set indicated with the field Positioning SRS Resource Set ID when F</w:t>
      </w:r>
      <w:r>
        <w:rPr>
          <w:noProof/>
          <w:vertAlign w:val="subscript"/>
        </w:rPr>
        <w:t>0</w:t>
      </w:r>
      <w:r>
        <w:rPr>
          <w:noProof/>
        </w:rPr>
        <w:t xml:space="preserve"> is set to 10. The field is set to 0 to indicate SRS resource index </w:t>
      </w:r>
      <w:r>
        <w:rPr>
          <w:i/>
          <w:noProof/>
        </w:rPr>
        <w:t>SRS-ResourceId</w:t>
      </w:r>
      <w:r>
        <w:rPr>
          <w:noProof/>
        </w:rPr>
        <w:t xml:space="preserve"> as defined in TS 38.331 [5] is used; the field is set to 1 to indicate Positioning SRS resource index </w:t>
      </w:r>
      <w:r>
        <w:rPr>
          <w:i/>
          <w:noProof/>
        </w:rPr>
        <w:t>SRS-PosResourceId</w:t>
      </w:r>
      <w:r>
        <w:rPr>
          <w:noProof/>
        </w:rPr>
        <w:t xml:space="preserve"> as defined in TS 38.331 [5] is used;</w:t>
      </w:r>
    </w:p>
    <w:p w:rsidR="00D01884" w:rsidRDefault="00D01884" w:rsidP="00D01884">
      <w:pPr>
        <w:pStyle w:val="B1"/>
        <w:rPr>
          <w:noProof/>
        </w:rPr>
      </w:pPr>
      <w:r>
        <w:rPr>
          <w:noProof/>
        </w:rPr>
        <w:t>-</w:t>
      </w:r>
      <w:r>
        <w:rPr>
          <w:noProof/>
        </w:rPr>
        <w:tab/>
        <w:t xml:space="preserve">NZP CSI-RS Resource ID: This field contains an index of </w:t>
      </w:r>
      <w:proofErr w:type="spellStart"/>
      <w:r>
        <w:rPr>
          <w:i/>
        </w:rPr>
        <w:t>NZP</w:t>
      </w:r>
      <w:proofErr w:type="spellEnd"/>
      <w:r>
        <w:rPr>
          <w:i/>
        </w:rPr>
        <w:t>-CSI-RS-</w:t>
      </w:r>
      <w:proofErr w:type="spellStart"/>
      <w:r>
        <w:rPr>
          <w:i/>
        </w:rPr>
        <w:t>ResourceID</w:t>
      </w:r>
      <w:proofErr w:type="spellEnd"/>
      <w:r>
        <w:t xml:space="preserve">, as specified in TS 38.331 [5], indicating the </w:t>
      </w:r>
      <w:r>
        <w:rPr>
          <w:noProof/>
        </w:rPr>
        <w:t xml:space="preserve">NZP CSI-RS resource, which </w:t>
      </w:r>
      <w:r>
        <w:rPr>
          <w:noProof/>
          <w:lang w:eastAsia="ko-KR"/>
        </w:rPr>
        <w:t>is used to derive the spatial relation for the positioning SRS</w:t>
      </w:r>
      <w:r>
        <w:rPr>
          <w:noProof/>
        </w:rPr>
        <w:t xml:space="preserve">. The length of the field is </w:t>
      </w:r>
      <w:r>
        <w:rPr>
          <w:noProof/>
          <w:lang w:eastAsia="ko-KR"/>
        </w:rPr>
        <w:t>8</w:t>
      </w:r>
      <w:r>
        <w:rPr>
          <w:noProof/>
        </w:rPr>
        <w:t xml:space="preserve"> bits;</w:t>
      </w:r>
    </w:p>
    <w:p w:rsidR="00D01884" w:rsidRDefault="00D01884" w:rsidP="00D01884">
      <w:pPr>
        <w:pStyle w:val="B1"/>
        <w:rPr>
          <w:noProof/>
        </w:rPr>
      </w:pPr>
      <w:r>
        <w:rPr>
          <w:noProof/>
        </w:rPr>
        <w:t>-</w:t>
      </w:r>
      <w:r>
        <w:rPr>
          <w:noProof/>
        </w:rPr>
        <w:tab/>
        <w:t xml:space="preserve">SSB index: This field contains an index of SSB </w:t>
      </w:r>
      <w:r>
        <w:rPr>
          <w:i/>
        </w:rPr>
        <w:t>SSB-Index</w:t>
      </w:r>
      <w:r>
        <w:t xml:space="preserve"> as specified in TS 38.331 [5] and/or TS 37.355 [23]. The length of the field is 6 bits;</w:t>
      </w:r>
    </w:p>
    <w:p w:rsidR="00D01884" w:rsidRDefault="00D01884" w:rsidP="00D01884">
      <w:pPr>
        <w:pStyle w:val="B1"/>
        <w:rPr>
          <w:noProof/>
        </w:rPr>
      </w:pPr>
      <w:r>
        <w:rPr>
          <w:noProof/>
        </w:rPr>
        <w:t>-</w:t>
      </w:r>
      <w:r>
        <w:rPr>
          <w:noProof/>
        </w:rPr>
        <w:tab/>
        <w:t xml:space="preserve">PCI: This field contains physical cell identity </w:t>
      </w:r>
      <w:proofErr w:type="spellStart"/>
      <w:r>
        <w:rPr>
          <w:i/>
        </w:rPr>
        <w:t>PhysCellId</w:t>
      </w:r>
      <w:proofErr w:type="spellEnd"/>
      <w:r>
        <w:rPr>
          <w:i/>
        </w:rPr>
        <w:t xml:space="preserve"> </w:t>
      </w:r>
      <w:r>
        <w:t>as specified in TS 38.331 [5] and/or TS 37.355 [23]. The length of the field is 10 bits;</w:t>
      </w:r>
    </w:p>
    <w:p w:rsidR="00D01884" w:rsidRDefault="00D01884" w:rsidP="00D01884">
      <w:pPr>
        <w:pStyle w:val="B1"/>
        <w:rPr>
          <w:noProof/>
          <w:lang w:eastAsia="zh-CN"/>
        </w:rPr>
      </w:pPr>
      <w:r>
        <w:rPr>
          <w:noProof/>
        </w:rPr>
        <w:t>-</w:t>
      </w:r>
      <w:r>
        <w:rPr>
          <w:noProof/>
        </w:rPr>
        <w:tab/>
        <w:t>SRS resource ID</w:t>
      </w:r>
      <w:r>
        <w:rPr>
          <w:noProof/>
          <w:lang w:eastAsia="zh-CN"/>
        </w:rPr>
        <w:t xml:space="preserve">: </w:t>
      </w:r>
      <w:r>
        <w:t xml:space="preserve">When </w:t>
      </w:r>
      <w:r>
        <w:rPr>
          <w:noProof/>
        </w:rPr>
        <w:t>F</w:t>
      </w:r>
      <w:r>
        <w:rPr>
          <w:noProof/>
          <w:vertAlign w:val="subscript"/>
        </w:rPr>
        <w:t>1</w:t>
      </w:r>
      <w:r>
        <w:rPr>
          <w:noProof/>
        </w:rPr>
        <w:t xml:space="preserve"> is set to 0, the field indicates an index for SRS resource </w:t>
      </w:r>
      <w:r>
        <w:rPr>
          <w:i/>
        </w:rPr>
        <w:t>SRS-</w:t>
      </w:r>
      <w:proofErr w:type="spellStart"/>
      <w:r>
        <w:rPr>
          <w:i/>
        </w:rPr>
        <w:t>ResourceId</w:t>
      </w:r>
      <w:proofErr w:type="spellEnd"/>
      <w:r>
        <w:t xml:space="preserve"> as defined in TS 38.331 [5]; When </w:t>
      </w:r>
      <w:r>
        <w:rPr>
          <w:noProof/>
        </w:rPr>
        <w:t>F</w:t>
      </w:r>
      <w:r>
        <w:rPr>
          <w:noProof/>
          <w:vertAlign w:val="subscript"/>
        </w:rPr>
        <w:t>1</w:t>
      </w:r>
      <w:r>
        <w:rPr>
          <w:noProof/>
        </w:rPr>
        <w:t xml:space="preserve"> is set to 1, the field indicates an index for Positioning SRS resource </w:t>
      </w:r>
      <w:r>
        <w:rPr>
          <w:i/>
        </w:rPr>
        <w:t>SRS-</w:t>
      </w:r>
      <w:proofErr w:type="spellStart"/>
      <w:r>
        <w:rPr>
          <w:i/>
        </w:rPr>
        <w:t>PosResourceId</w:t>
      </w:r>
      <w:proofErr w:type="spellEnd"/>
      <w:r>
        <w:t xml:space="preserve"> as defined in TS 38.331 [5]. The length of the field is 5 bits;</w:t>
      </w:r>
    </w:p>
    <w:p w:rsidR="00D01884" w:rsidRDefault="00D01884" w:rsidP="00D01884">
      <w:pPr>
        <w:pStyle w:val="B1"/>
        <w:rPr>
          <w:noProof/>
          <w:lang w:eastAsia="ja-JP"/>
        </w:rPr>
      </w:pPr>
      <w:r>
        <w:rPr>
          <w:noProof/>
        </w:rPr>
        <w:t>-</w:t>
      </w:r>
      <w:r>
        <w:rPr>
          <w:noProof/>
        </w:rPr>
        <w:tab/>
        <w:t xml:space="preserve">DL-PRS Resource Set ID: This field contains an index for DL-PRS Resource Set </w:t>
      </w:r>
      <w:proofErr w:type="spellStart"/>
      <w:r>
        <w:rPr>
          <w:i/>
        </w:rPr>
        <w:t>nr</w:t>
      </w:r>
      <w:proofErr w:type="spellEnd"/>
      <w:r>
        <w:rPr>
          <w:i/>
        </w:rPr>
        <w:t>-DL-PRS-</w:t>
      </w:r>
      <w:proofErr w:type="spellStart"/>
      <w:r>
        <w:rPr>
          <w:i/>
        </w:rPr>
        <w:t>ResourceSetId</w:t>
      </w:r>
      <w:proofErr w:type="spellEnd"/>
      <w:r>
        <w:t xml:space="preserve"> as defined in TS 37.355 [23]. The length of the field is 3 bits;</w:t>
      </w:r>
    </w:p>
    <w:p w:rsidR="00D01884" w:rsidRDefault="00D01884" w:rsidP="00D01884">
      <w:pPr>
        <w:pStyle w:val="B1"/>
        <w:rPr>
          <w:noProof/>
        </w:rPr>
      </w:pPr>
      <w:r>
        <w:rPr>
          <w:noProof/>
        </w:rPr>
        <w:t>-</w:t>
      </w:r>
      <w:r>
        <w:rPr>
          <w:noProof/>
        </w:rPr>
        <w:tab/>
        <w:t xml:space="preserve">DL-PRS Resource ID: This field contains an index for DL-PRS resource </w:t>
      </w:r>
      <w:proofErr w:type="spellStart"/>
      <w:r>
        <w:rPr>
          <w:i/>
        </w:rPr>
        <w:t>nr</w:t>
      </w:r>
      <w:proofErr w:type="spellEnd"/>
      <w:r>
        <w:rPr>
          <w:i/>
        </w:rPr>
        <w:t>-DL-PRS-</w:t>
      </w:r>
      <w:proofErr w:type="spellStart"/>
      <w:r>
        <w:rPr>
          <w:i/>
        </w:rPr>
        <w:t>Resource</w:t>
      </w:r>
      <w:ins w:id="6" w:author="Yinghaoguo (Huawei Wireless)" w:date="2020-04-12T12:31:00Z">
        <w:r w:rsidR="00DC0566">
          <w:rPr>
            <w:i/>
          </w:rPr>
          <w:t>Id</w:t>
        </w:r>
      </w:ins>
      <w:proofErr w:type="spellEnd"/>
      <w:del w:id="7" w:author="Yinghaoguo (Huawei Wireless)" w:date="2020-04-12T12:31:00Z">
        <w:r w:rsidDel="00DC0566">
          <w:rPr>
            <w:i/>
          </w:rPr>
          <w:delText xml:space="preserve"> ID</w:delText>
        </w:r>
      </w:del>
      <w:r>
        <w:t xml:space="preserve"> as defined in TS 37.355 [23]. The length of the field is 6 bits;</w:t>
      </w:r>
    </w:p>
    <w:p w:rsidR="00D01884" w:rsidRDefault="00D01884" w:rsidP="00D01884">
      <w:pPr>
        <w:pStyle w:val="B1"/>
        <w:rPr>
          <w:noProof/>
        </w:rPr>
      </w:pPr>
      <w:r>
        <w:rPr>
          <w:noProof/>
        </w:rPr>
        <w:t>-</w:t>
      </w:r>
      <w:r>
        <w:rPr>
          <w:noProof/>
        </w:rPr>
        <w:tab/>
        <w:t xml:space="preserve">DL-PRS ID: This field contains an identity </w:t>
      </w:r>
      <w:del w:id="8" w:author="Yinghaoguo (Huawei Wireless)" w:date="2020-04-12T12:43:00Z">
        <w:r w:rsidDel="00F71EA3">
          <w:rPr>
            <w:noProof/>
          </w:rPr>
          <w:delText>for DL-PRS resource</w:delText>
        </w:r>
      </w:del>
      <w:ins w:id="9" w:author="Yinghaoguo (Huawei Wireless)" w:date="2020-04-12T12:43:00Z">
        <w:r w:rsidR="00F71EA3">
          <w:rPr>
            <w:noProof/>
          </w:rPr>
          <w:t>accociated with a certain TRP, which is the field</w:t>
        </w:r>
      </w:ins>
      <w:r>
        <w:rPr>
          <w:noProof/>
        </w:rPr>
        <w:t xml:space="preserve"> </w:t>
      </w:r>
      <w:r>
        <w:rPr>
          <w:i/>
          <w:snapToGrid w:val="0"/>
        </w:rPr>
        <w:t>dl-PRS-ID</w:t>
      </w:r>
      <w:r>
        <w:rPr>
          <w:snapToGrid w:val="0"/>
        </w:rPr>
        <w:t xml:space="preserve"> </w:t>
      </w:r>
      <w:r>
        <w:t>as defined in TS 37.355 [23]. The length of the field is 8 bits;</w:t>
      </w:r>
    </w:p>
    <w:p w:rsidR="00D01884" w:rsidRDefault="00D01884" w:rsidP="00D01884">
      <w:pPr>
        <w:pStyle w:val="B1"/>
        <w:rPr>
          <w:noProof/>
        </w:rPr>
      </w:pPr>
      <w:r>
        <w:rPr>
          <w:noProof/>
        </w:rPr>
        <w:t>-</w:t>
      </w:r>
      <w:r>
        <w:rPr>
          <w:noProof/>
        </w:rPr>
        <w:tab/>
        <w:t>Resource Serving Cell ID</w:t>
      </w:r>
      <w:r>
        <w:rPr>
          <w:noProof/>
          <w:vertAlign w:val="subscript"/>
        </w:rPr>
        <w:t>i</w:t>
      </w:r>
      <w:r>
        <w:rPr>
          <w:noProof/>
        </w:rPr>
        <w:t xml:space="preserve">: This field indicates the identity of the Serving Cell on which the resource used for spatial relationship derivation for the </w:t>
      </w:r>
      <w:proofErr w:type="spellStart"/>
      <w:r>
        <w:t>i</w:t>
      </w:r>
      <w:r>
        <w:rPr>
          <w:vertAlign w:val="superscript"/>
        </w:rPr>
        <w:t>th</w:t>
      </w:r>
      <w:proofErr w:type="spellEnd"/>
      <w:r>
        <w:rPr>
          <w:noProof/>
        </w:rPr>
        <w:t xml:space="preserve"> Positioning SRS resource is located. The length of the field is 5 bits;</w:t>
      </w:r>
    </w:p>
    <w:p w:rsidR="00D01884" w:rsidRDefault="00D01884" w:rsidP="00D01884">
      <w:pPr>
        <w:pStyle w:val="B1"/>
        <w:rPr>
          <w:noProof/>
        </w:rPr>
      </w:pPr>
      <w:r>
        <w:rPr>
          <w:noProof/>
        </w:rPr>
        <w:t>-</w:t>
      </w:r>
      <w:r>
        <w:rPr>
          <w:noProof/>
        </w:rPr>
        <w:tab/>
        <w:t>Resource BWP ID</w:t>
      </w:r>
      <w:r>
        <w:rPr>
          <w:noProof/>
          <w:vertAlign w:val="subscript"/>
        </w:rPr>
        <w:t>i</w:t>
      </w:r>
      <w:r>
        <w:rPr>
          <w:noProof/>
        </w:rPr>
        <w:t xml:space="preserve">: This field indicates a UL BWP as the codepoint of the DCI </w:t>
      </w:r>
      <w:r>
        <w:rPr>
          <w:i/>
          <w:noProof/>
        </w:rPr>
        <w:t>bandwidth part indicator</w:t>
      </w:r>
      <w:r>
        <w:rPr>
          <w:noProof/>
        </w:rPr>
        <w:t xml:space="preserve"> field as specified in TS 38.212 [9], on which the resource used for spatial relationship derivation for the </w:t>
      </w:r>
      <w:proofErr w:type="spellStart"/>
      <w:r>
        <w:t>i</w:t>
      </w:r>
      <w:r>
        <w:rPr>
          <w:vertAlign w:val="superscript"/>
        </w:rPr>
        <w:t>th</w:t>
      </w:r>
      <w:proofErr w:type="spellEnd"/>
      <w:r>
        <w:rPr>
          <w:noProof/>
        </w:rPr>
        <w:t xml:space="preserve"> Positioning SRS resource is located. The length of the field is 2 bits.</w:t>
      </w:r>
    </w:p>
    <w:p w:rsidR="007A51E2" w:rsidRDefault="007A51E2" w:rsidP="00BA20DC">
      <w:pPr>
        <w:rPr>
          <w:lang w:eastAsia="zh-CN"/>
        </w:rPr>
      </w:pPr>
    </w:p>
    <w:p w:rsidR="007A51E2" w:rsidRDefault="007A51E2" w:rsidP="00BA20DC">
      <w:pPr>
        <w:rPr>
          <w:lang w:eastAsia="zh-CN"/>
        </w:rPr>
      </w:pPr>
      <w:r>
        <w:rPr>
          <w:lang w:eastAsia="zh-CN"/>
        </w:rPr>
        <w:t>===========================END OF CHANGES===========================================</w:t>
      </w:r>
      <w:bookmarkEnd w:id="3"/>
    </w:p>
    <w:sectPr w:rsidR="007A51E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5E67" w:rsidRDefault="00905E67">
      <w:r>
        <w:separator/>
      </w:r>
    </w:p>
  </w:endnote>
  <w:endnote w:type="continuationSeparator" w:id="0">
    <w:p w:rsidR="00905E67" w:rsidRDefault="00905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5E67" w:rsidRDefault="00905E67">
      <w:r>
        <w:separator/>
      </w:r>
    </w:p>
  </w:footnote>
  <w:footnote w:type="continuationSeparator" w:id="0">
    <w:p w:rsidR="00905E67" w:rsidRDefault="00905E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B75900"/>
    <w:multiLevelType w:val="hybridMultilevel"/>
    <w:tmpl w:val="1138F174"/>
    <w:lvl w:ilvl="0" w:tplc="3D88004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891491E"/>
    <w:multiLevelType w:val="hybridMultilevel"/>
    <w:tmpl w:val="965E38AE"/>
    <w:lvl w:ilvl="0" w:tplc="FD22CE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Huawei Wireless)">
    <w15:presenceInfo w15:providerId="AD" w15:userId="S-1-5-21-147214757-305610072-1517763936-4592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4C"/>
    <w:rsid w:val="00022E4A"/>
    <w:rsid w:val="000A6394"/>
    <w:rsid w:val="000B7FED"/>
    <w:rsid w:val="000C038A"/>
    <w:rsid w:val="000C6598"/>
    <w:rsid w:val="00145D43"/>
    <w:rsid w:val="00190940"/>
    <w:rsid w:val="00192C46"/>
    <w:rsid w:val="001A08B3"/>
    <w:rsid w:val="001A3EB8"/>
    <w:rsid w:val="001A7B60"/>
    <w:rsid w:val="001B52F0"/>
    <w:rsid w:val="001B7A65"/>
    <w:rsid w:val="001E41F3"/>
    <w:rsid w:val="001E6662"/>
    <w:rsid w:val="00202C7A"/>
    <w:rsid w:val="00243324"/>
    <w:rsid w:val="0024478F"/>
    <w:rsid w:val="0026004D"/>
    <w:rsid w:val="002640DD"/>
    <w:rsid w:val="0026655F"/>
    <w:rsid w:val="00275D12"/>
    <w:rsid w:val="00284FEB"/>
    <w:rsid w:val="002860C4"/>
    <w:rsid w:val="002B5741"/>
    <w:rsid w:val="002C0FFA"/>
    <w:rsid w:val="002D796A"/>
    <w:rsid w:val="002F323B"/>
    <w:rsid w:val="00305409"/>
    <w:rsid w:val="003609EF"/>
    <w:rsid w:val="0036231A"/>
    <w:rsid w:val="00374DD4"/>
    <w:rsid w:val="003B3782"/>
    <w:rsid w:val="003E1A36"/>
    <w:rsid w:val="00410371"/>
    <w:rsid w:val="00413DA7"/>
    <w:rsid w:val="00415697"/>
    <w:rsid w:val="004242F1"/>
    <w:rsid w:val="004B75B7"/>
    <w:rsid w:val="005127AB"/>
    <w:rsid w:val="0051580D"/>
    <w:rsid w:val="00547111"/>
    <w:rsid w:val="00592D74"/>
    <w:rsid w:val="00595118"/>
    <w:rsid w:val="005E2C44"/>
    <w:rsid w:val="00601453"/>
    <w:rsid w:val="006047E9"/>
    <w:rsid w:val="00621188"/>
    <w:rsid w:val="006257ED"/>
    <w:rsid w:val="0066409E"/>
    <w:rsid w:val="00695808"/>
    <w:rsid w:val="006B46FB"/>
    <w:rsid w:val="006E21FB"/>
    <w:rsid w:val="006F4AAB"/>
    <w:rsid w:val="006F70C4"/>
    <w:rsid w:val="00746E4E"/>
    <w:rsid w:val="00757766"/>
    <w:rsid w:val="00792342"/>
    <w:rsid w:val="007977A8"/>
    <w:rsid w:val="007A51E2"/>
    <w:rsid w:val="007B512A"/>
    <w:rsid w:val="007C2097"/>
    <w:rsid w:val="007D2E77"/>
    <w:rsid w:val="007D6A07"/>
    <w:rsid w:val="007F7259"/>
    <w:rsid w:val="007F7EAE"/>
    <w:rsid w:val="008040A8"/>
    <w:rsid w:val="00817F4E"/>
    <w:rsid w:val="008279FA"/>
    <w:rsid w:val="008562FA"/>
    <w:rsid w:val="008626E7"/>
    <w:rsid w:val="00870EE7"/>
    <w:rsid w:val="008863B9"/>
    <w:rsid w:val="008A45A6"/>
    <w:rsid w:val="008B0563"/>
    <w:rsid w:val="008C4960"/>
    <w:rsid w:val="008F686C"/>
    <w:rsid w:val="00905E67"/>
    <w:rsid w:val="0091011D"/>
    <w:rsid w:val="009148DE"/>
    <w:rsid w:val="00941E30"/>
    <w:rsid w:val="009777D9"/>
    <w:rsid w:val="00977D1E"/>
    <w:rsid w:val="00985CAB"/>
    <w:rsid w:val="00991B88"/>
    <w:rsid w:val="009A5753"/>
    <w:rsid w:val="009A579D"/>
    <w:rsid w:val="009C42BF"/>
    <w:rsid w:val="009E3297"/>
    <w:rsid w:val="009F6C2B"/>
    <w:rsid w:val="009F734F"/>
    <w:rsid w:val="00A246B6"/>
    <w:rsid w:val="00A47E70"/>
    <w:rsid w:val="00A50CF0"/>
    <w:rsid w:val="00A7671C"/>
    <w:rsid w:val="00A9455F"/>
    <w:rsid w:val="00AA1D79"/>
    <w:rsid w:val="00AA2CBC"/>
    <w:rsid w:val="00AA38D0"/>
    <w:rsid w:val="00AC5820"/>
    <w:rsid w:val="00AC7AE9"/>
    <w:rsid w:val="00AD1CD8"/>
    <w:rsid w:val="00AF0457"/>
    <w:rsid w:val="00B05933"/>
    <w:rsid w:val="00B258BB"/>
    <w:rsid w:val="00B51D5E"/>
    <w:rsid w:val="00B67B97"/>
    <w:rsid w:val="00B968C8"/>
    <w:rsid w:val="00BA20DC"/>
    <w:rsid w:val="00BA3EC5"/>
    <w:rsid w:val="00BA51D9"/>
    <w:rsid w:val="00BA737E"/>
    <w:rsid w:val="00BB5DFC"/>
    <w:rsid w:val="00BD279D"/>
    <w:rsid w:val="00BD6BB8"/>
    <w:rsid w:val="00C66BA2"/>
    <w:rsid w:val="00C95985"/>
    <w:rsid w:val="00C973E2"/>
    <w:rsid w:val="00CA264B"/>
    <w:rsid w:val="00CC5026"/>
    <w:rsid w:val="00CC68D0"/>
    <w:rsid w:val="00D01884"/>
    <w:rsid w:val="00D03F9A"/>
    <w:rsid w:val="00D06D51"/>
    <w:rsid w:val="00D07864"/>
    <w:rsid w:val="00D12B8F"/>
    <w:rsid w:val="00D24991"/>
    <w:rsid w:val="00D50255"/>
    <w:rsid w:val="00D66520"/>
    <w:rsid w:val="00DC0566"/>
    <w:rsid w:val="00DE34CF"/>
    <w:rsid w:val="00DE44A6"/>
    <w:rsid w:val="00E13F3D"/>
    <w:rsid w:val="00E34898"/>
    <w:rsid w:val="00E632ED"/>
    <w:rsid w:val="00E90BC7"/>
    <w:rsid w:val="00EB09B7"/>
    <w:rsid w:val="00EB3084"/>
    <w:rsid w:val="00EE211D"/>
    <w:rsid w:val="00EE7D7C"/>
    <w:rsid w:val="00F25D98"/>
    <w:rsid w:val="00F300FB"/>
    <w:rsid w:val="00F71EA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AA38D0"/>
    <w:rPr>
      <w:rFonts w:ascii="Arial" w:hAnsi="Arial"/>
      <w:lang w:val="en-GB" w:eastAsia="en-US"/>
    </w:rPr>
  </w:style>
  <w:style w:type="character" w:customStyle="1" w:styleId="TACChar">
    <w:name w:val="TAC Char"/>
    <w:link w:val="TAC"/>
    <w:locked/>
    <w:rsid w:val="00BA20DC"/>
    <w:rPr>
      <w:rFonts w:ascii="Arial" w:hAnsi="Arial"/>
      <w:sz w:val="18"/>
      <w:lang w:val="en-GB" w:eastAsia="en-US"/>
    </w:rPr>
  </w:style>
  <w:style w:type="character" w:customStyle="1" w:styleId="THChar">
    <w:name w:val="TH Char"/>
    <w:link w:val="TH"/>
    <w:qFormat/>
    <w:locked/>
    <w:rsid w:val="00BA20DC"/>
    <w:rPr>
      <w:rFonts w:ascii="Arial" w:hAnsi="Arial"/>
      <w:b/>
      <w:lang w:val="en-GB" w:eastAsia="en-US"/>
    </w:rPr>
  </w:style>
  <w:style w:type="character" w:customStyle="1" w:styleId="EXChar">
    <w:name w:val="EX Char"/>
    <w:link w:val="EX"/>
    <w:locked/>
    <w:rsid w:val="00BA20DC"/>
    <w:rPr>
      <w:rFonts w:ascii="Times New Roman" w:hAnsi="Times New Roman"/>
      <w:lang w:val="en-GB" w:eastAsia="en-US"/>
    </w:rPr>
  </w:style>
  <w:style w:type="character" w:customStyle="1" w:styleId="B1Char1">
    <w:name w:val="B1 Char1"/>
    <w:link w:val="B1"/>
    <w:qFormat/>
    <w:locked/>
    <w:rsid w:val="00BA20DC"/>
    <w:rPr>
      <w:rFonts w:ascii="Times New Roman" w:hAnsi="Times New Roman"/>
      <w:lang w:val="en-GB" w:eastAsia="en-US"/>
    </w:rPr>
  </w:style>
  <w:style w:type="character" w:customStyle="1" w:styleId="B2Char">
    <w:name w:val="B2 Char"/>
    <w:link w:val="B2"/>
    <w:qFormat/>
    <w:locked/>
    <w:rsid w:val="00BA20DC"/>
    <w:rPr>
      <w:rFonts w:ascii="Times New Roman" w:hAnsi="Times New Roman"/>
      <w:lang w:val="en-GB" w:eastAsia="en-US"/>
    </w:rPr>
  </w:style>
  <w:style w:type="paragraph" w:customStyle="1" w:styleId="EN">
    <w:name w:val="EN"/>
    <w:basedOn w:val="a"/>
    <w:qFormat/>
    <w:rsid w:val="00BA20DC"/>
    <w:rPr>
      <w:rFonts w:eastAsia="Malgun Gothic"/>
      <w:lang w:eastAsia="ko-KR"/>
    </w:rPr>
  </w:style>
  <w:style w:type="character" w:customStyle="1" w:styleId="TAHCar">
    <w:name w:val="TAH Car"/>
    <w:link w:val="TAH"/>
    <w:qFormat/>
    <w:locked/>
    <w:rsid w:val="00BA20DC"/>
    <w:rPr>
      <w:rFonts w:ascii="Arial" w:hAnsi="Arial"/>
      <w:b/>
      <w:sz w:val="18"/>
      <w:lang w:val="en-GB" w:eastAsia="en-US"/>
    </w:rPr>
  </w:style>
  <w:style w:type="character" w:customStyle="1" w:styleId="TFChar">
    <w:name w:val="TF Char"/>
    <w:link w:val="TF"/>
    <w:qFormat/>
    <w:locked/>
    <w:rsid w:val="00BA20DC"/>
    <w:rPr>
      <w:rFonts w:ascii="Arial" w:hAnsi="Arial"/>
      <w:b/>
      <w:lang w:val="en-GB" w:eastAsia="en-US"/>
    </w:rPr>
  </w:style>
  <w:style w:type="character" w:customStyle="1" w:styleId="NOChar">
    <w:name w:val="NO Char"/>
    <w:link w:val="NO"/>
    <w:qFormat/>
    <w:locked/>
    <w:rsid w:val="001E6662"/>
    <w:rPr>
      <w:rFonts w:ascii="Times New Roman" w:hAnsi="Times New Roman"/>
      <w:lang w:val="en-GB" w:eastAsia="en-US"/>
    </w:rPr>
  </w:style>
  <w:style w:type="character" w:customStyle="1" w:styleId="B1Char">
    <w:name w:val="B1 Char"/>
    <w:qFormat/>
    <w:locked/>
    <w:rsid w:val="00D01884"/>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1561722">
      <w:bodyDiv w:val="1"/>
      <w:marLeft w:val="0"/>
      <w:marRight w:val="0"/>
      <w:marTop w:val="0"/>
      <w:marBottom w:val="0"/>
      <w:divBdr>
        <w:top w:val="none" w:sz="0" w:space="0" w:color="auto"/>
        <w:left w:val="none" w:sz="0" w:space="0" w:color="auto"/>
        <w:bottom w:val="none" w:sz="0" w:space="0" w:color="auto"/>
        <w:right w:val="none" w:sz="0" w:space="0" w:color="auto"/>
      </w:divBdr>
    </w:div>
    <w:div w:id="683746525">
      <w:bodyDiv w:val="1"/>
      <w:marLeft w:val="0"/>
      <w:marRight w:val="0"/>
      <w:marTop w:val="0"/>
      <w:marBottom w:val="0"/>
      <w:divBdr>
        <w:top w:val="none" w:sz="0" w:space="0" w:color="auto"/>
        <w:left w:val="none" w:sz="0" w:space="0" w:color="auto"/>
        <w:bottom w:val="none" w:sz="0" w:space="0" w:color="auto"/>
        <w:right w:val="none" w:sz="0" w:space="0" w:color="auto"/>
      </w:divBdr>
    </w:div>
    <w:div w:id="1152404271">
      <w:bodyDiv w:val="1"/>
      <w:marLeft w:val="0"/>
      <w:marRight w:val="0"/>
      <w:marTop w:val="0"/>
      <w:marBottom w:val="0"/>
      <w:divBdr>
        <w:top w:val="none" w:sz="0" w:space="0" w:color="auto"/>
        <w:left w:val="none" w:sz="0" w:space="0" w:color="auto"/>
        <w:bottom w:val="none" w:sz="0" w:space="0" w:color="auto"/>
        <w:right w:val="none" w:sz="0" w:space="0" w:color="auto"/>
      </w:divBdr>
    </w:div>
    <w:div w:id="1549033089">
      <w:bodyDiv w:val="1"/>
      <w:marLeft w:val="0"/>
      <w:marRight w:val="0"/>
      <w:marTop w:val="0"/>
      <w:marBottom w:val="0"/>
      <w:divBdr>
        <w:top w:val="none" w:sz="0" w:space="0" w:color="auto"/>
        <w:left w:val="none" w:sz="0" w:space="0" w:color="auto"/>
        <w:bottom w:val="none" w:sz="0" w:space="0" w:color="auto"/>
        <w:right w:val="none" w:sz="0" w:space="0" w:color="auto"/>
      </w:divBdr>
    </w:div>
    <w:div w:id="1687755209">
      <w:bodyDiv w:val="1"/>
      <w:marLeft w:val="0"/>
      <w:marRight w:val="0"/>
      <w:marTop w:val="0"/>
      <w:marBottom w:val="0"/>
      <w:divBdr>
        <w:top w:val="none" w:sz="0" w:space="0" w:color="auto"/>
        <w:left w:val="none" w:sz="0" w:space="0" w:color="auto"/>
        <w:bottom w:val="none" w:sz="0" w:space="0" w:color="auto"/>
        <w:right w:val="none" w:sz="0" w:space="0" w:color="auto"/>
      </w:divBdr>
    </w:div>
    <w:div w:id="1837770022">
      <w:bodyDiv w:val="1"/>
      <w:marLeft w:val="0"/>
      <w:marRight w:val="0"/>
      <w:marTop w:val="0"/>
      <w:marBottom w:val="0"/>
      <w:divBdr>
        <w:top w:val="none" w:sz="0" w:space="0" w:color="auto"/>
        <w:left w:val="none" w:sz="0" w:space="0" w:color="auto"/>
        <w:bottom w:val="none" w:sz="0" w:space="0" w:color="auto"/>
        <w:right w:val="none" w:sz="0" w:space="0" w:color="auto"/>
      </w:divBdr>
    </w:div>
    <w:div w:id="2058773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5233.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5122.vsdx"/><Relationship Id="rId20" Type="http://schemas.openxmlformats.org/officeDocument/2006/relationships/package" Target="embeddings/Microsoft_Visio_Drawing534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011.vsdx"/><Relationship Id="rId22" Type="http://schemas.openxmlformats.org/officeDocument/2006/relationships/package" Target="embeddings/Microsoft_Visio_Drawing5455.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F05D5-4B57-4CBF-B761-6C555BF5C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1475</TotalTime>
  <Pages>4</Pages>
  <Words>1340</Words>
  <Characters>7639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YinghaoGuo</cp:lastModifiedBy>
  <cp:revision>58</cp:revision>
  <cp:lastPrinted>1899-12-31T23:00:00Z</cp:lastPrinted>
  <dcterms:created xsi:type="dcterms:W3CDTF">2018-11-05T09:14:00Z</dcterms:created>
  <dcterms:modified xsi:type="dcterms:W3CDTF">2020-04-13T03:31:00Z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(3)MXp3PV3944Zq94b9YYy7Pv3VlIUoxVz4LnabrSTk/MxYCTKjTWmFhf91jixWtPpAUfwlBnP4
tyHGC72OG3gkpzMoANEaOAvJI9TGz+gY/nnuCfT/7JMU4IBjO600hrrCiQfhqTTpFAe7gEWK
1HbH+jQIRn4va3KPjPkT+nkaf8r95b/5iqqxXUgwB1+Jy+RQ//obOdclL1SQqaQ3Z0eFZXsM
Yi0+CB6pqCkayuH/6V</vt:lpwstr>
  </property>
  <property fmtid="{D5CDD505-2E9C-101B-9397-08002B2CF9AE}" pid="22" name="_2015_ms_pID_7253431">
    <vt:lpwstr>X9zqKoWSNtcOaBRz0bKHTHkGqHHGJZZMvUYVgfG22bj4E9NAvcRspr
39Lk9259on6d92dKXn8DFVjGWR9MqoueSw67rYVHJg8nTw0RM5t4n4+01ZsusKVhoaXaAESp
ziw6RFomb1mC3D7kOV7LlEVyhgejdviHwkXhuKYeEj87fwFcWD/b1YYeUmtCic1lKCfUKyMC
bLikaoSwmraOjExvBU/jA0N62QrPxhQwAzJ3</vt:lpwstr>
  </property>
  <property fmtid="{D5CDD505-2E9C-101B-9397-08002B2CF9AE}" pid="23" name="_2015_ms_pID_7253432">
    <vt:lpwstr>xr9l78ip2nXohMg8TPfXR5I=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1586577093</vt:lpwstr>
  </property>
</Properties>
</file>